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A64" w:rsidRDefault="009F47EB" w:rsidP="009F47EB">
      <w:pPr>
        <w:pStyle w:val="CRCoverPage"/>
        <w:tabs>
          <w:tab w:val="right" w:pos="9639"/>
        </w:tabs>
        <w:spacing w:after="0"/>
        <w:rPr>
          <w:b/>
          <w:i/>
          <w:noProof/>
          <w:sz w:val="28"/>
          <w:lang w:eastAsia="ko-KR"/>
        </w:rPr>
      </w:pPr>
      <w:r w:rsidRPr="00213FEB">
        <w:rPr>
          <w:b/>
          <w:noProof/>
          <w:sz w:val="24"/>
        </w:rPr>
        <w:t>3GPP TSG-SA WG2 Meeting #1</w:t>
      </w:r>
      <w:r>
        <w:rPr>
          <w:b/>
          <w:noProof/>
          <w:sz w:val="24"/>
        </w:rPr>
        <w:t>45</w:t>
      </w:r>
      <w:r>
        <w:rPr>
          <w:b/>
          <w:bCs/>
          <w:sz w:val="24"/>
        </w:rPr>
        <w:t>E (e-meeting)</w:t>
      </w:r>
      <w:r>
        <w:rPr>
          <w:b/>
          <w:i/>
          <w:noProof/>
          <w:sz w:val="28"/>
        </w:rPr>
        <w:tab/>
      </w:r>
      <w:r w:rsidR="005C4A64" w:rsidRPr="005C4A64">
        <w:rPr>
          <w:b/>
          <w:noProof/>
          <w:sz w:val="24"/>
        </w:rPr>
        <w:t>S2-2104043</w:t>
      </w:r>
      <w:ins w:id="0" w:author="Hyunsook (LGE)_r01" w:date="2021-05-18T10:24:00Z">
        <w:r w:rsidR="00FF189E">
          <w:rPr>
            <w:b/>
            <w:noProof/>
            <w:sz w:val="24"/>
          </w:rPr>
          <w:t>r01</w:t>
        </w:r>
      </w:ins>
    </w:p>
    <w:p w:rsidR="009F47EB" w:rsidRDefault="009F47EB" w:rsidP="009F47EB">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52854" w:rsidRPr="00952854">
        <w:rPr>
          <w:rFonts w:ascii="Arial" w:hAnsi="Arial" w:cs="Arial"/>
          <w:b/>
          <w:sz w:val="22"/>
          <w:szCs w:val="22"/>
          <w:highlight w:val="yellow"/>
        </w:rPr>
        <w:t>[</w:t>
      </w:r>
      <w:r w:rsidR="00952854" w:rsidRPr="00952854">
        <w:rPr>
          <w:rFonts w:ascii="Arial" w:hAnsi="Arial" w:cs="Arial" w:hint="eastAsia"/>
          <w:b/>
          <w:sz w:val="22"/>
          <w:szCs w:val="22"/>
          <w:highlight w:val="yellow"/>
        </w:rPr>
        <w:t>draft</w:t>
      </w:r>
      <w:r w:rsidR="00952854" w:rsidRPr="00952854">
        <w:rPr>
          <w:rFonts w:ascii="Arial" w:hAnsi="Arial" w:cs="Arial" w:hint="eastAsia"/>
          <w:b/>
          <w:sz w:val="22"/>
          <w:szCs w:val="22"/>
          <w:highlight w:val="yellow"/>
          <w:lang w:eastAsia="ko-KR"/>
        </w:rPr>
        <w:t>]</w:t>
      </w:r>
      <w:r w:rsidR="00952854">
        <w:rPr>
          <w:rFonts w:ascii="Arial" w:hAnsi="Arial" w:cs="Arial"/>
          <w:b/>
          <w:sz w:val="22"/>
          <w:szCs w:val="22"/>
          <w:lang w:eastAsia="ko-KR"/>
        </w:rPr>
        <w:t xml:space="preserve"> </w:t>
      </w:r>
      <w:r w:rsidR="00A553AB">
        <w:rPr>
          <w:rFonts w:ascii="Arial" w:hAnsi="Arial" w:cs="Arial"/>
          <w:b/>
          <w:sz w:val="22"/>
          <w:szCs w:val="22"/>
        </w:rPr>
        <w:t xml:space="preserve">Reply </w:t>
      </w:r>
      <w:r w:rsidRPr="004E3939">
        <w:rPr>
          <w:rFonts w:ascii="Arial" w:hAnsi="Arial" w:cs="Arial"/>
          <w:b/>
          <w:sz w:val="22"/>
          <w:szCs w:val="22"/>
        </w:rPr>
        <w:t xml:space="preserve">LS on </w:t>
      </w:r>
      <w:r w:rsidR="009F47EB" w:rsidRPr="009F47EB">
        <w:rPr>
          <w:rFonts w:ascii="Arial" w:hAnsi="Arial" w:cs="Arial"/>
          <w:b/>
          <w:sz w:val="22"/>
          <w:szCs w:val="22"/>
        </w:rPr>
        <w:t>the conclusion of FS_MINT-CT</w:t>
      </w:r>
    </w:p>
    <w:p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9F47EB" w:rsidRPr="009F47EB">
        <w:rPr>
          <w:rFonts w:ascii="Arial" w:hAnsi="Arial" w:cs="Arial"/>
          <w:b/>
          <w:sz w:val="22"/>
          <w:szCs w:val="22"/>
        </w:rPr>
        <w:t xml:space="preserve">LS on the conclusion of FS_MINT-CT </w:t>
      </w:r>
      <w:r w:rsidR="00A553AB">
        <w:rPr>
          <w:rFonts w:ascii="Arial" w:hAnsi="Arial" w:cs="Arial"/>
          <w:b/>
          <w:sz w:val="22"/>
          <w:szCs w:val="22"/>
        </w:rPr>
        <w:t>(</w:t>
      </w:r>
      <w:r w:rsidR="00827881" w:rsidRPr="00827881">
        <w:rPr>
          <w:rFonts w:ascii="Arial" w:hAnsi="Arial" w:cs="Arial"/>
          <w:b/>
          <w:sz w:val="22"/>
          <w:szCs w:val="22"/>
        </w:rPr>
        <w:t>S2-2103748</w:t>
      </w:r>
      <w:r w:rsidR="00827881">
        <w:rPr>
          <w:rFonts w:ascii="Arial" w:hAnsi="Arial" w:cs="Arial"/>
          <w:b/>
          <w:sz w:val="22"/>
          <w:szCs w:val="22"/>
        </w:rPr>
        <w:t xml:space="preserve"> </w:t>
      </w:r>
      <w:r w:rsidR="00A553AB">
        <w:rPr>
          <w:rFonts w:ascii="Arial" w:hAnsi="Arial" w:cs="Arial"/>
          <w:b/>
          <w:sz w:val="22"/>
          <w:szCs w:val="22"/>
        </w:rPr>
        <w:t xml:space="preserve">/ </w:t>
      </w:r>
      <w:r w:rsidR="009F47EB" w:rsidRPr="009F47EB">
        <w:rPr>
          <w:rFonts w:ascii="Arial" w:hAnsi="Arial" w:cs="Arial"/>
          <w:b/>
          <w:sz w:val="22"/>
          <w:szCs w:val="22"/>
        </w:rPr>
        <w:t>C1-212598</w:t>
      </w:r>
      <w:r w:rsidR="00A553AB">
        <w:rPr>
          <w:rFonts w:ascii="Arial" w:hAnsi="Arial" w:cs="Arial"/>
          <w:b/>
          <w:sz w:val="22"/>
          <w:szCs w:val="22"/>
        </w:rPr>
        <w:t>)</w:t>
      </w:r>
    </w:p>
    <w:p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3"/>
    <w:bookmarkEnd w:id="4"/>
    <w:bookmarkEnd w:id="5"/>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F47EB">
        <w:rPr>
          <w:rFonts w:ascii="Arial" w:hAnsi="Arial" w:cs="Arial"/>
          <w:b/>
          <w:bCs/>
          <w:sz w:val="22"/>
          <w:szCs w:val="22"/>
        </w:rPr>
        <w:t>FS_</w:t>
      </w:r>
      <w:r w:rsidR="00A553AB">
        <w:rPr>
          <w:rFonts w:ascii="Arial" w:hAnsi="Arial" w:cs="Arial"/>
          <w:b/>
          <w:bCs/>
          <w:sz w:val="22"/>
          <w:szCs w:val="22"/>
        </w:rPr>
        <w:t>MINT</w:t>
      </w:r>
      <w:r w:rsidR="009F47EB">
        <w:rPr>
          <w:rFonts w:ascii="Arial" w:hAnsi="Arial" w:cs="Arial"/>
          <w:b/>
          <w:bCs/>
          <w:sz w:val="22"/>
          <w:szCs w:val="22"/>
        </w:rPr>
        <w:t>-CT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A553AB">
        <w:rPr>
          <w:rFonts w:ascii="Arial" w:hAnsi="Arial" w:cs="Arial"/>
          <w:b/>
          <w:sz w:val="22"/>
          <w:szCs w:val="22"/>
        </w:rPr>
        <w:t>SA</w:t>
      </w:r>
      <w:bookmarkEnd w:id="6"/>
      <w:bookmarkEnd w:id="7"/>
      <w:bookmarkEnd w:id="8"/>
      <w:r w:rsidR="009F47EB">
        <w:rPr>
          <w:rFonts w:ascii="Arial" w:hAnsi="Arial" w:cs="Arial"/>
          <w:b/>
          <w:sz w:val="22"/>
          <w:szCs w:val="22"/>
        </w:rPr>
        <w:t>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553AB">
        <w:rPr>
          <w:rFonts w:ascii="Arial" w:hAnsi="Arial" w:cs="Arial"/>
          <w:b/>
          <w:bCs/>
          <w:sz w:val="22"/>
          <w:szCs w:val="22"/>
        </w:rPr>
        <w:t>CT1</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6358E">
        <w:rPr>
          <w:rFonts w:ascii="Arial" w:hAnsi="Arial" w:cs="Arial"/>
          <w:b/>
          <w:bCs/>
          <w:sz w:val="22"/>
          <w:szCs w:val="22"/>
        </w:rPr>
        <w:t>TSG SA</w:t>
      </w:r>
    </w:p>
    <w:bookmarkEnd w:id="9"/>
    <w:bookmarkEnd w:id="10"/>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바탕" w:hAnsi="Arial" w:cs="Arial"/>
          <w:b/>
          <w:lang w:eastAsia="en-US"/>
        </w:rPr>
        <w:t>Name:</w:t>
      </w:r>
      <w:r w:rsidRPr="00457769">
        <w:rPr>
          <w:rFonts w:ascii="Arial" w:eastAsia="바탕" w:hAnsi="Arial" w:cs="Arial"/>
          <w:bCs/>
          <w:lang w:eastAsia="en-US"/>
        </w:rPr>
        <w:tab/>
      </w:r>
      <w:r>
        <w:rPr>
          <w:rFonts w:ascii="Arial" w:eastAsia="SimSun" w:hAnsi="Arial" w:cs="Arial"/>
          <w:bCs/>
          <w:lang w:eastAsia="zh-CN"/>
        </w:rPr>
        <w:t>Hyunsook Kim</w:t>
      </w:r>
    </w:p>
    <w:p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바탕" w:hAnsi="Arial" w:cs="Arial"/>
          <w:bCs/>
          <w:lang w:eastAsia="en-US"/>
        </w:rPr>
      </w:pPr>
      <w:r w:rsidRPr="00457769">
        <w:rPr>
          <w:rFonts w:ascii="Arial" w:eastAsia="바탕" w:hAnsi="Arial" w:cs="Arial"/>
          <w:b/>
          <w:lang w:eastAsia="en-US"/>
        </w:rPr>
        <w:t>E-mail Address:</w:t>
      </w:r>
      <w:r w:rsidRPr="00457769">
        <w:rPr>
          <w:rFonts w:ascii="Arial" w:eastAsia="바탕" w:hAnsi="Arial" w:cs="Arial"/>
          <w:bCs/>
          <w:lang w:eastAsia="en-US"/>
        </w:rPr>
        <w:tab/>
      </w:r>
      <w:proofErr w:type="spellStart"/>
      <w:r>
        <w:rPr>
          <w:rFonts w:ascii="Arial" w:eastAsia="SimSun" w:hAnsi="Arial" w:cs="Arial"/>
          <w:bCs/>
          <w:lang w:eastAsia="zh-CN"/>
        </w:rPr>
        <w:t>hyuns.kim</w:t>
      </w:r>
      <w:proofErr w:type="spellEnd"/>
      <w:r>
        <w:rPr>
          <w:rFonts w:ascii="Arial" w:eastAsia="SimSun" w:hAnsi="Arial" w:cs="Arial"/>
          <w:bCs/>
          <w:lang w:eastAsia="zh-CN"/>
        </w:rPr>
        <w:t xml:space="preserve"> at </w:t>
      </w:r>
      <w:proofErr w:type="spellStart"/>
      <w:r>
        <w:rPr>
          <w:rFonts w:ascii="Arial" w:eastAsia="SimSun" w:hAnsi="Arial" w:cs="Arial"/>
          <w:bCs/>
          <w:lang w:eastAsia="zh-CN"/>
        </w:rPr>
        <w:t>lge</w:t>
      </w:r>
      <w:proofErr w:type="spellEnd"/>
      <w:r>
        <w:rPr>
          <w:rFonts w:ascii="Arial" w:eastAsia="SimSun" w:hAnsi="Arial" w:cs="Arial"/>
          <w:bCs/>
          <w:lang w:eastAsia="zh-CN"/>
        </w:rPr>
        <w:t xml:space="preserve"> dot </w:t>
      </w:r>
      <w:r w:rsidRPr="00457769">
        <w:rPr>
          <w:rFonts w:ascii="Arial" w:eastAsia="바탕" w:hAnsi="Arial" w:cs="Arial"/>
          <w:bCs/>
          <w:lang w:eastAsia="en-US"/>
        </w:rPr>
        <w:t>com</w:t>
      </w:r>
    </w:p>
    <w:p w:rsidR="00F74002" w:rsidRDefault="00F74002"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553AB">
        <w:rPr>
          <w:rFonts w:ascii="Arial" w:hAnsi="Arial" w:cs="Arial"/>
          <w:bCs/>
        </w:rPr>
        <w:t>N/A</w:t>
      </w:r>
    </w:p>
    <w:p w:rsidR="00B97703" w:rsidRDefault="00B97703">
      <w:pPr>
        <w:rPr>
          <w:rFonts w:ascii="Arial" w:hAnsi="Arial" w:cs="Arial"/>
        </w:rPr>
      </w:pPr>
    </w:p>
    <w:p w:rsidR="00B97703" w:rsidRDefault="000F6242" w:rsidP="00B97703">
      <w:pPr>
        <w:pStyle w:val="1"/>
      </w:pPr>
      <w:r>
        <w:t>1</w:t>
      </w:r>
      <w:r w:rsidR="002F1940">
        <w:tab/>
      </w:r>
      <w:r>
        <w:t>Overall description</w:t>
      </w:r>
    </w:p>
    <w:p w:rsidR="00105594" w:rsidRDefault="00105594" w:rsidP="000F6242">
      <w:pPr>
        <w:rPr>
          <w:lang w:eastAsia="ko-KR"/>
        </w:rPr>
      </w:pPr>
      <w:r w:rsidRPr="00105594">
        <w:rPr>
          <w:lang w:eastAsia="ko-KR"/>
        </w:rPr>
        <w:t>SA</w:t>
      </w:r>
      <w:r w:rsidR="00BC7046">
        <w:rPr>
          <w:lang w:eastAsia="ko-KR"/>
        </w:rPr>
        <w:t>2</w:t>
      </w:r>
      <w:r>
        <w:rPr>
          <w:lang w:eastAsia="ko-KR"/>
        </w:rPr>
        <w:t xml:space="preserve"> thanks CT1 for the LS </w:t>
      </w:r>
      <w:r w:rsidRPr="00031E9B">
        <w:rPr>
          <w:lang w:eastAsia="ko-KR"/>
        </w:rPr>
        <w:t>[</w:t>
      </w:r>
      <w:r w:rsidR="00F51BFB" w:rsidRPr="00F51BFB">
        <w:rPr>
          <w:lang w:eastAsia="ko-KR"/>
        </w:rPr>
        <w:t>S2-2103748</w:t>
      </w:r>
      <w:r w:rsidR="009F47EB" w:rsidRPr="009F47EB">
        <w:rPr>
          <w:lang w:eastAsia="ko-KR"/>
        </w:rPr>
        <w:t>/ C1-212598</w:t>
      </w:r>
      <w:r w:rsidRPr="00031E9B">
        <w:rPr>
          <w:lang w:eastAsia="ko-KR"/>
        </w:rPr>
        <w:t>]</w:t>
      </w:r>
      <w:r>
        <w:rPr>
          <w:lang w:eastAsia="ko-KR"/>
        </w:rPr>
        <w:t xml:space="preserve"> on </w:t>
      </w:r>
      <w:r w:rsidR="009F47EB" w:rsidRPr="009F47EB">
        <w:rPr>
          <w:lang w:eastAsia="ko-KR"/>
        </w:rPr>
        <w:t>the conclusion of FS_MINT-CT</w:t>
      </w:r>
      <w:r>
        <w:rPr>
          <w:lang w:eastAsia="ko-KR"/>
        </w:rPr>
        <w:t>.</w:t>
      </w:r>
    </w:p>
    <w:p w:rsidR="007E0ED6" w:rsidDel="00FF189E" w:rsidRDefault="00105594" w:rsidP="00FF189E">
      <w:pPr>
        <w:rPr>
          <w:del w:id="11" w:author="Hyunsook (LGE)_r01" w:date="2021-05-18T10:24:00Z"/>
          <w:lang w:eastAsia="ko-KR"/>
        </w:rPr>
      </w:pPr>
      <w:r>
        <w:rPr>
          <w:lang w:eastAsia="ko-KR"/>
        </w:rPr>
        <w:t>SA</w:t>
      </w:r>
      <w:r w:rsidR="00BC7046">
        <w:rPr>
          <w:lang w:eastAsia="ko-KR"/>
        </w:rPr>
        <w:t>2</w:t>
      </w:r>
      <w:r>
        <w:rPr>
          <w:lang w:eastAsia="ko-KR"/>
        </w:rPr>
        <w:t xml:space="preserve"> has discussed </w:t>
      </w:r>
      <w:r w:rsidR="008D5EBE">
        <w:rPr>
          <w:lang w:eastAsia="ko-KR"/>
        </w:rPr>
        <w:t xml:space="preserve">the </w:t>
      </w:r>
      <w:r w:rsidR="008D5EBE">
        <w:t>interim conclusions of TR 24.811 v1.1.0</w:t>
      </w:r>
      <w:r w:rsidR="008D5EBE" w:rsidRPr="00B60E50">
        <w:t xml:space="preserve"> </w:t>
      </w:r>
      <w:r>
        <w:rPr>
          <w:lang w:eastAsia="ko-KR"/>
        </w:rPr>
        <w:t>in their SA</w:t>
      </w:r>
      <w:r w:rsidR="007E0ED6">
        <w:rPr>
          <w:lang w:eastAsia="ko-KR"/>
        </w:rPr>
        <w:t>2</w:t>
      </w:r>
      <w:r>
        <w:rPr>
          <w:lang w:eastAsia="ko-KR"/>
        </w:rPr>
        <w:t>#</w:t>
      </w:r>
      <w:r w:rsidR="007E0ED6">
        <w:rPr>
          <w:lang w:eastAsia="ko-KR"/>
        </w:rPr>
        <w:t>145E</w:t>
      </w:r>
      <w:r>
        <w:rPr>
          <w:lang w:eastAsia="ko-KR"/>
        </w:rPr>
        <w:t xml:space="preserve"> meeting </w:t>
      </w:r>
      <w:ins w:id="12" w:author="Hyunsook (LGE)_r01" w:date="2021-05-18T10:24:00Z">
        <w:r w:rsidR="00FF189E">
          <w:t xml:space="preserve">and did not see any issues with the CT1 interim conclusions. SA2 agreed that the SA2 specification would be expected to be updated based on the final conclusion when the CT1 study is completed. </w:t>
        </w:r>
      </w:ins>
      <w:del w:id="13" w:author="Hyunsook (LGE)_r01" w:date="2021-05-18T10:24:00Z">
        <w:r w:rsidDel="00FF189E">
          <w:rPr>
            <w:lang w:eastAsia="ko-KR"/>
          </w:rPr>
          <w:delText>and agreed that</w:delText>
        </w:r>
        <w:r w:rsidR="008D5EBE" w:rsidDel="00FF189E">
          <w:rPr>
            <w:lang w:eastAsia="ko-KR"/>
          </w:rPr>
          <w:delText xml:space="preserve"> the SA2 specification would be expected to be updated </w:delText>
        </w:r>
        <w:r w:rsidR="00BD296A" w:rsidDel="00FF189E">
          <w:rPr>
            <w:lang w:eastAsia="ko-KR"/>
          </w:rPr>
          <w:delText>as follows (it is non-exclusive list and it depends on the final conclusion)</w:delText>
        </w:r>
        <w:r w:rsidR="008D5EBE" w:rsidDel="00FF189E">
          <w:rPr>
            <w:lang w:eastAsia="ko-KR"/>
          </w:rPr>
          <w:delText>.</w:delText>
        </w:r>
      </w:del>
    </w:p>
    <w:p w:rsidR="00C41022" w:rsidRPr="00A84E43" w:rsidDel="00FF189E" w:rsidRDefault="00C41022" w:rsidP="00FF189E">
      <w:pPr>
        <w:rPr>
          <w:del w:id="14" w:author="Hyunsook (LGE)_r01" w:date="2021-05-18T10:24:00Z"/>
          <w:lang w:eastAsia="ko-KR"/>
        </w:rPr>
        <w:pPrChange w:id="15" w:author="Hyunsook (LGE)_r01" w:date="2021-05-18T10:24:00Z">
          <w:pPr/>
        </w:pPrChange>
      </w:pPr>
      <w:del w:id="16" w:author="Hyunsook (LGE)_r01" w:date="2021-05-18T10:24:00Z">
        <w:r w:rsidRPr="00A84E43" w:rsidDel="00FF189E">
          <w:rPr>
            <w:rFonts w:hint="eastAsia"/>
            <w:lang w:eastAsia="ko-KR"/>
          </w:rPr>
          <w:delText>[</w:delText>
        </w:r>
        <w:r w:rsidRPr="00A84E43" w:rsidDel="00FF189E">
          <w:rPr>
            <w:lang w:eastAsia="ko-KR"/>
          </w:rPr>
          <w:delText>TS 23.501]</w:delText>
        </w:r>
      </w:del>
    </w:p>
    <w:p w:rsidR="0038600C" w:rsidRPr="00A84E43" w:rsidDel="00FF189E" w:rsidRDefault="00C41022" w:rsidP="00FF189E">
      <w:pPr>
        <w:rPr>
          <w:del w:id="17" w:author="Hyunsook (LGE)_r01" w:date="2021-05-18T10:24:00Z"/>
          <w:lang w:eastAsia="ko-KR"/>
        </w:rPr>
        <w:pPrChange w:id="18" w:author="Hyunsook (LGE)_r01" w:date="2021-05-18T10:24:00Z">
          <w:pPr>
            <w:pStyle w:val="af1"/>
            <w:numPr>
              <w:numId w:val="6"/>
            </w:numPr>
            <w:ind w:leftChars="0" w:left="760" w:hanging="360"/>
          </w:pPr>
        </w:pPrChange>
      </w:pPr>
      <w:del w:id="19" w:author="Hyunsook (LGE)_r01" w:date="2021-05-18T10:24:00Z">
        <w:r w:rsidRPr="00A84E43" w:rsidDel="00FF189E">
          <w:rPr>
            <w:lang w:eastAsia="ko-KR"/>
          </w:rPr>
          <w:delText>New clause 4.4.</w:delText>
        </w:r>
        <w:r w:rsidRPr="00A84E43" w:rsidDel="00FF189E">
          <w:rPr>
            <w:rFonts w:hint="eastAsia"/>
            <w:lang w:eastAsia="ko-KR"/>
          </w:rPr>
          <w:delText>x</w:delText>
        </w:r>
        <w:r w:rsidRPr="00A84E43" w:rsidDel="00FF189E">
          <w:rPr>
            <w:lang w:eastAsia="ko-KR"/>
          </w:rPr>
          <w:delText xml:space="preserve"> or 5.x: </w:delText>
        </w:r>
        <w:r w:rsidR="00230EF6" w:rsidRPr="00A84E43" w:rsidDel="00FF189E">
          <w:rPr>
            <w:lang w:eastAsia="ko-KR"/>
          </w:rPr>
          <w:delText xml:space="preserve">adding the </w:delText>
        </w:r>
        <w:r w:rsidRPr="00A84E43" w:rsidDel="00FF189E">
          <w:rPr>
            <w:lang w:eastAsia="ko-KR"/>
          </w:rPr>
          <w:delText>general description on disaster roaming</w:delText>
        </w:r>
      </w:del>
    </w:p>
    <w:p w:rsidR="0038600C" w:rsidRPr="00A84E43" w:rsidDel="00FF189E" w:rsidRDefault="00C41022" w:rsidP="00FF189E">
      <w:pPr>
        <w:rPr>
          <w:del w:id="20" w:author="Hyunsook (LGE)_r01" w:date="2021-05-18T10:24:00Z"/>
          <w:lang w:eastAsia="ko-KR"/>
        </w:rPr>
        <w:pPrChange w:id="21" w:author="Hyunsook (LGE)_r01" w:date="2021-05-18T10:24:00Z">
          <w:pPr>
            <w:pStyle w:val="af1"/>
            <w:numPr>
              <w:numId w:val="6"/>
            </w:numPr>
            <w:ind w:leftChars="0" w:left="760" w:hanging="360"/>
          </w:pPr>
        </w:pPrChange>
      </w:pPr>
      <w:del w:id="22" w:author="Hyunsook (LGE)_r01" w:date="2021-05-18T10:24:00Z">
        <w:r w:rsidRPr="00A84E43" w:rsidDel="00FF189E">
          <w:rPr>
            <w:lang w:eastAsia="ko-KR"/>
          </w:rPr>
          <w:delText>Clause 6.2.1: updating AMF functionality</w:delText>
        </w:r>
      </w:del>
    </w:p>
    <w:p w:rsidR="00C41022" w:rsidRPr="00A84E43" w:rsidDel="00FF189E" w:rsidRDefault="00C41022" w:rsidP="00FF189E">
      <w:pPr>
        <w:rPr>
          <w:del w:id="23" w:author="Hyunsook (LGE)_r01" w:date="2021-05-18T10:24:00Z"/>
          <w:lang w:eastAsia="ko-KR"/>
        </w:rPr>
      </w:pPr>
      <w:del w:id="24" w:author="Hyunsook (LGE)_r01" w:date="2021-05-18T10:24:00Z">
        <w:r w:rsidRPr="00A84E43" w:rsidDel="00FF189E">
          <w:rPr>
            <w:lang w:eastAsia="ko-KR"/>
          </w:rPr>
          <w:delText>[TS 23.502]</w:delText>
        </w:r>
      </w:del>
    </w:p>
    <w:p w:rsidR="00C41022" w:rsidRPr="00A84E43" w:rsidRDefault="00C41022" w:rsidP="00FF189E">
      <w:pPr>
        <w:rPr>
          <w:lang w:eastAsia="ko-KR"/>
        </w:rPr>
        <w:pPrChange w:id="25" w:author="Hyunsook (LGE)_r01" w:date="2021-05-18T10:24:00Z">
          <w:pPr>
            <w:pStyle w:val="af1"/>
            <w:numPr>
              <w:numId w:val="6"/>
            </w:numPr>
            <w:ind w:leftChars="0" w:left="760" w:hanging="360"/>
          </w:pPr>
        </w:pPrChange>
      </w:pPr>
      <w:del w:id="26" w:author="Hyunsook (LGE)_r01" w:date="2021-05-18T10:24:00Z">
        <w:r w:rsidRPr="00A84E43" w:rsidDel="00FF189E">
          <w:rPr>
            <w:lang w:eastAsia="ko-KR"/>
          </w:rPr>
          <w:delText>Clause 4.2.</w:delText>
        </w:r>
        <w:r w:rsidR="00C17303" w:rsidDel="00FF189E">
          <w:rPr>
            <w:lang w:eastAsia="ko-KR"/>
          </w:rPr>
          <w:delText>2.</w:delText>
        </w:r>
        <w:r w:rsidRPr="00A84E43" w:rsidDel="00FF189E">
          <w:rPr>
            <w:lang w:eastAsia="ko-KR"/>
          </w:rPr>
          <w:delText>2</w:delText>
        </w:r>
        <w:r w:rsidR="00C17303" w:rsidDel="00FF189E">
          <w:rPr>
            <w:lang w:eastAsia="ko-KR"/>
          </w:rPr>
          <w:delText>.2</w:delText>
        </w:r>
        <w:r w:rsidRPr="00A84E43" w:rsidDel="00FF189E">
          <w:rPr>
            <w:lang w:eastAsia="ko-KR"/>
          </w:rPr>
          <w:delText xml:space="preserve"> </w:delText>
        </w:r>
        <w:r w:rsidR="00C17303" w:rsidDel="00FF189E">
          <w:rPr>
            <w:lang w:eastAsia="ko-KR"/>
          </w:rPr>
          <w:delText xml:space="preserve">General </w:delText>
        </w:r>
        <w:r w:rsidRPr="00A84E43" w:rsidDel="00FF189E">
          <w:rPr>
            <w:lang w:eastAsia="ko-KR"/>
          </w:rPr>
          <w:delText>R</w:delText>
        </w:r>
        <w:r w:rsidRPr="00A84E43" w:rsidDel="00FF189E">
          <w:rPr>
            <w:rFonts w:hint="eastAsia"/>
            <w:lang w:eastAsia="ko-KR"/>
          </w:rPr>
          <w:delText xml:space="preserve">egistration </w:delText>
        </w:r>
        <w:r w:rsidRPr="00A84E43" w:rsidDel="00FF189E">
          <w:rPr>
            <w:lang w:eastAsia="ko-KR"/>
          </w:rPr>
          <w:delText xml:space="preserve">procedure: </w:delText>
        </w:r>
        <w:r w:rsidR="00230EF6" w:rsidRPr="00A84E43" w:rsidDel="00FF189E">
          <w:rPr>
            <w:lang w:eastAsia="ko-KR"/>
          </w:rPr>
          <w:delText xml:space="preserve">updating </w:delText>
        </w:r>
        <w:r w:rsidRPr="00A84E43" w:rsidDel="00FF189E">
          <w:rPr>
            <w:rFonts w:hint="eastAsia"/>
            <w:lang w:eastAsia="ko-KR"/>
          </w:rPr>
          <w:delText>A</w:delText>
        </w:r>
        <w:r w:rsidRPr="00A84E43" w:rsidDel="00FF189E">
          <w:rPr>
            <w:lang w:eastAsia="ko-KR"/>
          </w:rPr>
          <w:delText>MF related behaviour</w:delText>
        </w:r>
        <w:r w:rsidR="00230EF6" w:rsidRPr="00A84E43" w:rsidDel="00FF189E">
          <w:rPr>
            <w:lang w:eastAsia="ko-KR"/>
          </w:rPr>
          <w:delText xml:space="preserve"> and the signalling to the UE</w:delText>
        </w:r>
      </w:del>
    </w:p>
    <w:p w:rsidR="00A84E43" w:rsidRPr="00074B39" w:rsidRDefault="00A84E43" w:rsidP="00BC7046">
      <w:pPr>
        <w:rPr>
          <w:lang w:val="en-US" w:eastAsia="ko-KR"/>
        </w:rPr>
      </w:pPr>
    </w:p>
    <w:p w:rsidR="0038600C" w:rsidRPr="008D5EBE" w:rsidRDefault="000D2CD0" w:rsidP="00BC7046">
      <w:pPr>
        <w:rPr>
          <w:lang w:eastAsia="ko-KR"/>
        </w:rPr>
      </w:pPr>
      <w:r>
        <w:rPr>
          <w:lang w:eastAsia="ko-KR"/>
        </w:rPr>
        <w:t>T</w:t>
      </w:r>
      <w:r w:rsidR="00E739D0">
        <w:rPr>
          <w:lang w:eastAsia="ko-KR"/>
        </w:rPr>
        <w:t>o align with</w:t>
      </w:r>
      <w:r w:rsidR="00BC7046">
        <w:rPr>
          <w:rFonts w:hint="eastAsia"/>
          <w:lang w:eastAsia="ko-KR"/>
        </w:rPr>
        <w:t xml:space="preserve"> the</w:t>
      </w:r>
      <w:r>
        <w:rPr>
          <w:rFonts w:hint="eastAsia"/>
          <w:lang w:eastAsia="ko-KR"/>
        </w:rPr>
        <w:t xml:space="preserve"> final conclusion of FS_MINT-CT, </w:t>
      </w:r>
      <w:r w:rsidR="006A3846">
        <w:rPr>
          <w:rFonts w:hint="eastAsia"/>
          <w:lang w:eastAsia="ko-KR"/>
        </w:rPr>
        <w:t>SA2 will</w:t>
      </w:r>
      <w:r>
        <w:rPr>
          <w:rFonts w:hint="eastAsia"/>
          <w:lang w:eastAsia="ko-KR"/>
        </w:rPr>
        <w:t xml:space="preserve"> </w:t>
      </w:r>
      <w:r>
        <w:rPr>
          <w:lang w:eastAsia="ko-KR"/>
        </w:rPr>
        <w:t xml:space="preserve">update the </w:t>
      </w:r>
      <w:r w:rsidR="0027258C">
        <w:rPr>
          <w:lang w:eastAsia="ko-KR"/>
        </w:rPr>
        <w:t>SA2</w:t>
      </w:r>
      <w:r w:rsidR="006A3846">
        <w:rPr>
          <w:lang w:eastAsia="ko-KR"/>
        </w:rPr>
        <w:t xml:space="preserve"> </w:t>
      </w:r>
      <w:r>
        <w:rPr>
          <w:lang w:eastAsia="ko-KR"/>
        </w:rPr>
        <w:t>specifications using WI code of MINT-CT</w:t>
      </w:r>
      <w:r w:rsidR="00ED48BD">
        <w:rPr>
          <w:lang w:eastAsia="ko-KR"/>
        </w:rPr>
        <w:t xml:space="preserve"> in 3Q 2021</w:t>
      </w:r>
      <w:r>
        <w:rPr>
          <w:lang w:eastAsia="ko-KR"/>
        </w:rPr>
        <w:t>.</w:t>
      </w:r>
    </w:p>
    <w:p w:rsidR="00B97703" w:rsidRDefault="002F1940" w:rsidP="001D2C7B">
      <w:pPr>
        <w:pStyle w:val="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A553AB">
        <w:rPr>
          <w:rFonts w:ascii="Arial" w:hAnsi="Arial" w:cs="Arial"/>
          <w:b/>
        </w:rPr>
        <w:t xml:space="preserve"> CT1</w:t>
      </w:r>
      <w:r>
        <w:rPr>
          <w:rFonts w:ascii="Arial" w:hAnsi="Arial" w:cs="Arial"/>
          <w:b/>
        </w:rPr>
        <w:t xml:space="preserve"> </w:t>
      </w:r>
    </w:p>
    <w:p w:rsidR="00B97703" w:rsidRPr="00692234" w:rsidRDefault="00B97703">
      <w:pPr>
        <w:spacing w:after="120"/>
        <w:ind w:left="993" w:hanging="993"/>
        <w:rPr>
          <w:rFonts w:ascii="Arial" w:hAnsi="Arial" w:cs="Arial"/>
        </w:rPr>
      </w:pPr>
      <w:r w:rsidRPr="00692234">
        <w:rPr>
          <w:rFonts w:ascii="Arial" w:hAnsi="Arial" w:cs="Arial"/>
          <w:b/>
        </w:rPr>
        <w:t xml:space="preserve">ACTION: </w:t>
      </w:r>
      <w:r w:rsidRPr="00692234">
        <w:rPr>
          <w:rFonts w:ascii="Arial" w:hAnsi="Arial" w:cs="Arial"/>
          <w:b/>
        </w:rPr>
        <w:tab/>
      </w:r>
      <w:r w:rsidR="00A553AB" w:rsidRPr="00692234">
        <w:t>TSG SA</w:t>
      </w:r>
      <w:r w:rsidR="007E0ED6">
        <w:t>2</w:t>
      </w:r>
      <w:r w:rsidR="00A553AB" w:rsidRPr="00692234">
        <w:t xml:space="preserve"> asks CT1 to take </w:t>
      </w:r>
      <w:r w:rsidR="00692234" w:rsidRPr="00692234">
        <w:t>the</w:t>
      </w:r>
      <w:r w:rsidR="00A553AB" w:rsidRPr="00692234">
        <w:t xml:space="preserve"> information </w:t>
      </w:r>
      <w:r w:rsidR="00692234" w:rsidRPr="00692234">
        <w:t xml:space="preserve">above </w:t>
      </w:r>
      <w:r w:rsidR="00DC2606">
        <w:t>into account.</w:t>
      </w:r>
      <w:bookmarkStart w:id="27" w:name="_GoBack"/>
      <w:bookmarkEnd w:id="27"/>
    </w:p>
    <w:p w:rsidR="0016358E" w:rsidRDefault="0016358E">
      <w:pPr>
        <w:spacing w:after="120"/>
        <w:ind w:left="993" w:hanging="993"/>
        <w:rPr>
          <w:rFonts w:ascii="Arial" w:hAnsi="Arial" w:cs="Arial"/>
        </w:rPr>
      </w:pPr>
    </w:p>
    <w:p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rsidR="00105594" w:rsidRPr="00C86F94" w:rsidRDefault="00105594" w:rsidP="00105594">
      <w:bookmarkStart w:id="28" w:name="OLE_LINK53"/>
      <w:bookmarkStart w:id="29" w:name="OLE_LINK54"/>
      <w:r w:rsidRPr="00C86F94">
        <w:t>SA</w:t>
      </w:r>
      <w:r w:rsidR="007E0ED6" w:rsidRPr="00C86F94">
        <w:t>2</w:t>
      </w:r>
      <w:r w:rsidRPr="00C86F94">
        <w:t xml:space="preserve"> #</w:t>
      </w:r>
      <w:r w:rsidR="007E0ED6" w:rsidRPr="00C86F94">
        <w:t>14</w:t>
      </w:r>
      <w:r w:rsidR="00E7148A" w:rsidRPr="00C86F94">
        <w:t>6</w:t>
      </w:r>
      <w:r w:rsidR="007E0ED6" w:rsidRPr="00C86F94">
        <w:t>E</w:t>
      </w:r>
      <w:r w:rsidRPr="00C86F94">
        <w:tab/>
      </w:r>
      <w:r w:rsidRPr="00C86F94">
        <w:tab/>
      </w:r>
      <w:bookmarkEnd w:id="28"/>
      <w:bookmarkEnd w:id="29"/>
      <w:r w:rsidR="00C86F94" w:rsidRPr="00C86F94">
        <w:t>16 – 27, August</w:t>
      </w:r>
      <w:r w:rsidR="00117542" w:rsidRPr="00C86F94">
        <w:tab/>
      </w:r>
      <w:r w:rsidR="00117542" w:rsidRPr="00C86F94">
        <w:tab/>
      </w:r>
      <w:r w:rsidR="00117542" w:rsidRPr="00C86F94">
        <w:tab/>
        <w:t>Electronic meeting</w:t>
      </w:r>
    </w:p>
    <w:p w:rsidR="00141F96" w:rsidRDefault="00141F96" w:rsidP="00141F96">
      <w:r w:rsidRPr="00C86F94">
        <w:t>SA2 #147E</w:t>
      </w:r>
      <w:r w:rsidRPr="00C86F94">
        <w:tab/>
      </w:r>
      <w:r w:rsidRPr="00C86F94">
        <w:tab/>
      </w:r>
      <w:r w:rsidR="00C86F94" w:rsidRPr="00C86F94">
        <w:t xml:space="preserve">18 – 22, </w:t>
      </w:r>
      <w:r w:rsidR="00C86F94" w:rsidRPr="00C86F94">
        <w:rPr>
          <w:rFonts w:hint="eastAsia"/>
        </w:rPr>
        <w:t>October</w:t>
      </w:r>
      <w:r w:rsidRPr="00C86F94">
        <w:tab/>
      </w:r>
      <w:r w:rsidRPr="00C86F94">
        <w:tab/>
      </w:r>
      <w:r w:rsidRPr="00C86F94">
        <w:tab/>
        <w:t>Electronic meeting</w:t>
      </w:r>
    </w:p>
    <w:p w:rsidR="00141F96" w:rsidRDefault="00141F96" w:rsidP="00105594"/>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798" w:rsidRDefault="007E7798">
      <w:pPr>
        <w:spacing w:after="0"/>
      </w:pPr>
      <w:r>
        <w:separator/>
      </w:r>
    </w:p>
  </w:endnote>
  <w:endnote w:type="continuationSeparator" w:id="0">
    <w:p w:rsidR="007E7798" w:rsidRDefault="007E7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435" w:rsidRDefault="00C60435">
    <w:pPr>
      <w:pStyle w:val="a4"/>
    </w:pPr>
    <w:r>
      <w:rPr>
        <w:lang w:val="en-US" w:eastAsia="ko-KR"/>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ECoTAh4DAAA4BgAADgAAAAAA&#10;AAAAAAAAAAAuAgAAZHJzL2Uyb0RvYy54bWxQSwECLQAUAAYACAAAACEAUZRDnt8AAAALAQAADwAA&#10;AAAAAAAAAAAAAAB4BQAAZHJzL2Rvd25yZXYueG1sUEsFBgAAAAAEAAQA8wAAAIQGAAAAAA==&#10;" o:allowincell="f" filled="f" stroked="f" strokeweight=".5pt">
              <v:textbox inset="20pt,0,,0">
                <w:txbxContent>
                  <w:p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435" w:rsidRDefault="00C60435">
    <w:pPr>
      <w:pStyle w:val="a4"/>
    </w:pPr>
    <w:r>
      <w:rPr>
        <w:lang w:val="en-US" w:eastAsia="ko-KR"/>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nu4NgR4DAABBBgAADgAAAAAA&#10;AAAAAAAAAAAuAgAAZHJzL2Uyb0RvYy54bWxQSwECLQAUAAYACAAAACEAUZRDnt8AAAALAQAADwAA&#10;AAAAAAAAAAAAAAB4BQAAZHJzL2Rvd25yZXYueG1sUEsFBgAAAAAEAAQA8wAAAIQGAAAAAA==&#10;" o:allowincell="f" filled="f" stroked="f" strokeweight=".5pt">
              <v:textbox inset="20pt,0,,0">
                <w:txbxContent>
                  <w:p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798" w:rsidRDefault="007E7798">
      <w:pPr>
        <w:spacing w:after="0"/>
      </w:pPr>
      <w:r>
        <w:separator/>
      </w:r>
    </w:p>
  </w:footnote>
  <w:footnote w:type="continuationSeparator" w:id="0">
    <w:p w:rsidR="007E7798" w:rsidRDefault="007E77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1">
    <w15:presenceInfo w15:providerId="None" w15:userId="Hyunsook (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0895"/>
    <w:rsid w:val="00017F23"/>
    <w:rsid w:val="00031E9B"/>
    <w:rsid w:val="000603AE"/>
    <w:rsid w:val="00074B39"/>
    <w:rsid w:val="00083694"/>
    <w:rsid w:val="000D2CD0"/>
    <w:rsid w:val="000F6242"/>
    <w:rsid w:val="000F62B1"/>
    <w:rsid w:val="00105594"/>
    <w:rsid w:val="00117542"/>
    <w:rsid w:val="00141F96"/>
    <w:rsid w:val="0016358E"/>
    <w:rsid w:val="001D2AD7"/>
    <w:rsid w:val="001D2C7B"/>
    <w:rsid w:val="00230AAC"/>
    <w:rsid w:val="00230EF6"/>
    <w:rsid w:val="00264B9E"/>
    <w:rsid w:val="0027258C"/>
    <w:rsid w:val="002E3429"/>
    <w:rsid w:val="002F1940"/>
    <w:rsid w:val="00302610"/>
    <w:rsid w:val="0034039C"/>
    <w:rsid w:val="00352369"/>
    <w:rsid w:val="00383545"/>
    <w:rsid w:val="0038600C"/>
    <w:rsid w:val="003A2D81"/>
    <w:rsid w:val="004101C0"/>
    <w:rsid w:val="004231DB"/>
    <w:rsid w:val="00426698"/>
    <w:rsid w:val="00433500"/>
    <w:rsid w:val="00433F71"/>
    <w:rsid w:val="00434F31"/>
    <w:rsid w:val="00440D43"/>
    <w:rsid w:val="004A1739"/>
    <w:rsid w:val="004E3939"/>
    <w:rsid w:val="004F6B4B"/>
    <w:rsid w:val="00581986"/>
    <w:rsid w:val="005A1F53"/>
    <w:rsid w:val="005C4A64"/>
    <w:rsid w:val="005D4B99"/>
    <w:rsid w:val="00614864"/>
    <w:rsid w:val="006536CC"/>
    <w:rsid w:val="006669F4"/>
    <w:rsid w:val="00692234"/>
    <w:rsid w:val="0069342A"/>
    <w:rsid w:val="006A3846"/>
    <w:rsid w:val="00770670"/>
    <w:rsid w:val="007A5A52"/>
    <w:rsid w:val="007E0CAF"/>
    <w:rsid w:val="007E0ED6"/>
    <w:rsid w:val="007E7798"/>
    <w:rsid w:val="007F23F9"/>
    <w:rsid w:val="007F25BC"/>
    <w:rsid w:val="007F4F92"/>
    <w:rsid w:val="00827881"/>
    <w:rsid w:val="008407B4"/>
    <w:rsid w:val="00850EBF"/>
    <w:rsid w:val="008573E2"/>
    <w:rsid w:val="00862EA2"/>
    <w:rsid w:val="00886AAA"/>
    <w:rsid w:val="008D5EBE"/>
    <w:rsid w:val="008D772F"/>
    <w:rsid w:val="009115BB"/>
    <w:rsid w:val="00952854"/>
    <w:rsid w:val="00987022"/>
    <w:rsid w:val="009951F8"/>
    <w:rsid w:val="0099764C"/>
    <w:rsid w:val="009C5B85"/>
    <w:rsid w:val="009F47EB"/>
    <w:rsid w:val="00A553AB"/>
    <w:rsid w:val="00A80BBF"/>
    <w:rsid w:val="00A84E43"/>
    <w:rsid w:val="00B97703"/>
    <w:rsid w:val="00BA274F"/>
    <w:rsid w:val="00BC7046"/>
    <w:rsid w:val="00BD296A"/>
    <w:rsid w:val="00C17303"/>
    <w:rsid w:val="00C41022"/>
    <w:rsid w:val="00C60435"/>
    <w:rsid w:val="00C86F94"/>
    <w:rsid w:val="00CA2DFC"/>
    <w:rsid w:val="00CA3D83"/>
    <w:rsid w:val="00CA6E71"/>
    <w:rsid w:val="00CF6087"/>
    <w:rsid w:val="00D249B7"/>
    <w:rsid w:val="00D54A61"/>
    <w:rsid w:val="00D912CF"/>
    <w:rsid w:val="00D91ACA"/>
    <w:rsid w:val="00DB5443"/>
    <w:rsid w:val="00DC2606"/>
    <w:rsid w:val="00E27D75"/>
    <w:rsid w:val="00E40D1B"/>
    <w:rsid w:val="00E7148A"/>
    <w:rsid w:val="00E739D0"/>
    <w:rsid w:val="00ED48BD"/>
    <w:rsid w:val="00EE4F97"/>
    <w:rsid w:val="00F1299A"/>
    <w:rsid w:val="00F169F1"/>
    <w:rsid w:val="00F51BFB"/>
    <w:rsid w:val="00F74002"/>
    <w:rsid w:val="00FF18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af1">
    <w:name w:val="List Paragraph"/>
    <w:basedOn w:val="a"/>
    <w:uiPriority w:val="34"/>
    <w:qFormat/>
    <w:rsid w:val="0038600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245</Words>
  <Characters>1402</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Hyunsook (LGE)_r01</cp:lastModifiedBy>
  <cp:revision>3</cp:revision>
  <cp:lastPrinted>2002-04-23T07:10:00Z</cp:lastPrinted>
  <dcterms:created xsi:type="dcterms:W3CDTF">2021-05-18T01:24:00Z</dcterms:created>
  <dcterms:modified xsi:type="dcterms:W3CDTF">2021-05-18T01:26:00Z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